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3649D19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8A2A9D">
        <w:rPr>
          <w:rFonts w:ascii="Arial" w:hAnsi="Arial" w:cs="Arial"/>
          <w:b/>
          <w:bCs/>
          <w:sz w:val="24"/>
        </w:rPr>
        <w:t>8467</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1736A55"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r w:rsidR="001C225A">
        <w:rPr>
          <w:rFonts w:ascii="Arial" w:hAnsi="Arial" w:cs="Arial"/>
          <w:b/>
        </w:rPr>
        <w:t xml:space="preserve">, </w:t>
      </w:r>
      <w:r w:rsidR="004351A7">
        <w:rPr>
          <w:rFonts w:ascii="Arial" w:hAnsi="Arial" w:cs="Arial"/>
          <w:b/>
        </w:rPr>
        <w:t xml:space="preserve">Sony, </w:t>
      </w:r>
      <w:r w:rsidR="00736BEC" w:rsidRPr="00736BEC">
        <w:rPr>
          <w:rFonts w:ascii="Arial" w:hAnsi="Arial" w:cs="Arial"/>
          <w:b/>
        </w:rPr>
        <w:t>Nokia</w:t>
      </w:r>
      <w:r w:rsidR="00736BEC">
        <w:rPr>
          <w:rFonts w:ascii="Arial" w:hAnsi="Arial" w:cs="Arial"/>
          <w:b/>
        </w:rPr>
        <w:t xml:space="preserve">, </w:t>
      </w:r>
      <w:r w:rsidR="00736BEC" w:rsidRPr="00736BEC">
        <w:rPr>
          <w:rFonts w:ascii="Arial" w:hAnsi="Arial" w:cs="Arial"/>
          <w:b/>
        </w:rPr>
        <w:t>Nokia Shanghai Bell</w:t>
      </w:r>
      <w:r w:rsidR="00736BEC">
        <w:rPr>
          <w:rFonts w:ascii="Arial" w:hAnsi="Arial" w:cs="Arial"/>
          <w:b/>
        </w:rPr>
        <w:t xml:space="preserve">, </w:t>
      </w:r>
      <w:r w:rsidR="00BC0895">
        <w:rPr>
          <w:rFonts w:ascii="Arial" w:hAnsi="Arial" w:cs="Arial"/>
          <w:b/>
        </w:rPr>
        <w:t xml:space="preserve">OPPO, </w:t>
      </w:r>
      <w:r w:rsidR="00BC0895" w:rsidRPr="00BC0895">
        <w:rPr>
          <w:rFonts w:ascii="Arial" w:hAnsi="Arial" w:cs="Arial"/>
          <w:b/>
        </w:rPr>
        <w:t>Futurewei</w:t>
      </w:r>
      <w:r w:rsidR="00BC0895">
        <w:rPr>
          <w:rFonts w:ascii="Arial" w:hAnsi="Arial" w:cs="Arial"/>
          <w:b/>
        </w:rPr>
        <w:t xml:space="preserve">, </w:t>
      </w:r>
      <w:r w:rsidR="00BB0EE3">
        <w:rPr>
          <w:rFonts w:ascii="Arial" w:hAnsi="Arial" w:cs="Arial"/>
          <w:b/>
        </w:rPr>
        <w:t xml:space="preserve">Intel, </w:t>
      </w:r>
      <w:r w:rsidR="00BB0EE3" w:rsidRPr="00BB0EE3">
        <w:rPr>
          <w:rFonts w:ascii="Arial" w:hAnsi="Arial" w:cs="Arial"/>
          <w:b/>
        </w:rPr>
        <w:t>China Telecom</w:t>
      </w:r>
      <w:r w:rsidR="00BB0EE3">
        <w:rPr>
          <w:rFonts w:ascii="Arial" w:hAnsi="Arial" w:cs="Arial"/>
          <w:b/>
        </w:rPr>
        <w:t xml:space="preserve">, </w:t>
      </w:r>
      <w:r w:rsidR="004037FE" w:rsidRPr="004037FE">
        <w:rPr>
          <w:rFonts w:ascii="Arial" w:hAnsi="Arial" w:cs="Arial"/>
          <w:b/>
        </w:rPr>
        <w:t>Lenovo, Motorola Mobility</w:t>
      </w:r>
      <w:r w:rsidR="006C4BD1">
        <w:rPr>
          <w:rFonts w:ascii="Arial" w:hAnsi="Arial" w:cs="Arial"/>
          <w:b/>
        </w:rPr>
        <w:t xml:space="preserve">, </w:t>
      </w:r>
      <w:r w:rsidR="006C4BD1" w:rsidRPr="006C4BD1">
        <w:rPr>
          <w:rFonts w:ascii="Arial" w:hAnsi="Arial" w:cs="Arial"/>
          <w:b/>
        </w:rPr>
        <w:t>Convida Wireless</w:t>
      </w:r>
      <w:r w:rsidR="006C4BD1">
        <w:rPr>
          <w:rFonts w:ascii="Arial" w:hAnsi="Arial" w:cs="Arial"/>
          <w:b/>
        </w:rPr>
        <w:t xml:space="preserve">, </w:t>
      </w:r>
      <w:r w:rsidR="00E72839" w:rsidRPr="00E72839">
        <w:rPr>
          <w:rFonts w:ascii="Arial" w:hAnsi="Arial" w:cs="Arial"/>
          <w:b/>
        </w:rPr>
        <w:t>Cisco</w:t>
      </w:r>
      <w:r w:rsidR="00245579">
        <w:rPr>
          <w:rFonts w:ascii="Arial" w:hAnsi="Arial" w:cs="Arial"/>
          <w:b/>
        </w:rPr>
        <w:t>, InterDigital</w:t>
      </w:r>
      <w:r w:rsidR="006F349F">
        <w:rPr>
          <w:rFonts w:ascii="Arial" w:hAnsi="Arial" w:cs="Arial"/>
          <w:b/>
        </w:rPr>
        <w:t>, Samsung, Apple</w:t>
      </w:r>
    </w:p>
    <w:p w14:paraId="3AF64ECB" w14:textId="693461CB"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30335F">
        <w:rPr>
          <w:rFonts w:ascii="Arial" w:hAnsi="Arial" w:cs="Arial"/>
          <w:b/>
        </w:rPr>
        <w:t xml:space="preserve">: Conclusion update – </w:t>
      </w:r>
      <w:r w:rsidR="00365E0B">
        <w:rPr>
          <w:rFonts w:ascii="Arial" w:hAnsi="Arial" w:cs="Arial"/>
          <w:b/>
        </w:rPr>
        <w:t xml:space="preserve">UE </w:t>
      </w:r>
      <w:r w:rsidR="0030335F">
        <w:rPr>
          <w:rFonts w:ascii="Arial" w:hAnsi="Arial" w:cs="Arial"/>
          <w:b/>
        </w:rPr>
        <w:t>Onboarding indications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r w:rsidR="00484BE0" w:rsidRPr="00C64517">
        <w:rPr>
          <w:rFonts w:ascii="Arial" w:hAnsi="Arial" w:cs="Arial"/>
          <w:b/>
        </w:rPr>
        <w:t xml:space="preserve"> </w:t>
      </w:r>
      <w:bookmarkEnd w:id="0"/>
    </w:p>
    <w:p w14:paraId="7C617841" w14:textId="236EF52A"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 xml:space="preserve">it addresses </w:t>
      </w:r>
      <w:r w:rsidR="00365E0B">
        <w:rPr>
          <w:rFonts w:ascii="Arial" w:hAnsi="Arial" w:cs="Arial"/>
          <w:i/>
        </w:rPr>
        <w:t xml:space="preserve">the UE </w:t>
      </w:r>
      <w:r w:rsidR="00365E0B" w:rsidRPr="00365E0B">
        <w:rPr>
          <w:rFonts w:ascii="Arial" w:hAnsi="Arial" w:cs="Arial"/>
          <w:i/>
        </w:rPr>
        <w:t>Onboarding indications</w:t>
      </w:r>
      <w:r w:rsidR="0024579B">
        <w:rPr>
          <w:rFonts w:ascii="Arial" w:hAnsi="Arial" w:cs="Arial"/>
          <w:i/>
        </w:rPr>
        <w:t xml:space="preserve"> as per the outcome of the </w:t>
      </w:r>
      <w:r w:rsidR="0024579B" w:rsidRPr="0024579B">
        <w:rPr>
          <w:rFonts w:ascii="Arial" w:hAnsi="Arial" w:cs="Arial"/>
          <w:i/>
        </w:rPr>
        <w:t>moderated email discussion on FS_eNPN</w:t>
      </w:r>
      <w:r w:rsidR="0024579B">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27F9AD22" w14:textId="383A6302" w:rsidR="00680DD3" w:rsidRDefault="00F55337" w:rsidP="00C308B5">
      <w:pPr>
        <w:rPr>
          <w:lang w:val="en-GB"/>
        </w:rPr>
      </w:pPr>
      <w:r>
        <w:rPr>
          <w:lang w:val="en-GB"/>
        </w:rPr>
        <w:t xml:space="preserve">As per the </w:t>
      </w:r>
      <w:r w:rsidR="00FF3F63">
        <w:rPr>
          <w:lang w:val="en-GB"/>
        </w:rPr>
        <w:t xml:space="preserve">summary and proposed way forward for the </w:t>
      </w:r>
      <w:r w:rsidR="00D752FC" w:rsidRPr="00D752FC">
        <w:rPr>
          <w:lang w:val="en-GB"/>
        </w:rPr>
        <w:t>moderated email discussion on FS_eNPN</w:t>
      </w:r>
      <w:r w:rsidR="003C1FE3">
        <w:rPr>
          <w:lang w:val="en-GB"/>
        </w:rPr>
        <w:t xml:space="preserve"> (see S2-20xxxx)</w:t>
      </w:r>
      <w:r w:rsidR="00FF3F63">
        <w:rPr>
          <w:lang w:val="en-GB"/>
        </w:rPr>
        <w:t xml:space="preserve">, there is a majority </w:t>
      </w:r>
      <w:r w:rsidR="007E69A0">
        <w:rPr>
          <w:lang w:val="en-GB"/>
        </w:rPr>
        <w:t xml:space="preserve">view for </w:t>
      </w:r>
      <w:r w:rsidR="00993950" w:rsidRPr="00993950">
        <w:rPr>
          <w:lang w:val="en-GB"/>
        </w:rPr>
        <w:t>Option A</w:t>
      </w:r>
      <w:r w:rsidR="00993950">
        <w:rPr>
          <w:lang w:val="en-GB"/>
        </w:rPr>
        <w:t xml:space="preserve"> i.e. "</w:t>
      </w:r>
      <w:r w:rsidR="008F3AA1" w:rsidRPr="008F3AA1">
        <w:rPr>
          <w:lang w:val="en-GB"/>
        </w:rPr>
        <w:t>Separate indications (RRC and NAS) for onboarding</w:t>
      </w:r>
      <w:r w:rsidR="00993950">
        <w:rPr>
          <w:lang w:val="en-GB"/>
        </w:rPr>
        <w:t>"</w:t>
      </w:r>
      <w:r w:rsidR="008F3AA1">
        <w:rPr>
          <w:lang w:val="en-GB"/>
        </w:rPr>
        <w:t>.</w:t>
      </w:r>
    </w:p>
    <w:p w14:paraId="320DE37B" w14:textId="164CF4AB" w:rsidR="008F3AA1" w:rsidRDefault="008F3AA1" w:rsidP="00C308B5">
      <w:pPr>
        <w:rPr>
          <w:lang w:val="en-GB"/>
        </w:rPr>
      </w:pPr>
      <w:r>
        <w:rPr>
          <w:lang w:val="en-GB"/>
        </w:rPr>
        <w:t xml:space="preserve">This P-CR implements the </w:t>
      </w:r>
      <w:r w:rsidR="00A60D54">
        <w:rPr>
          <w:lang w:val="en-GB"/>
        </w:rPr>
        <w:t>proposed way forward i.e.:</w:t>
      </w:r>
    </w:p>
    <w:p w14:paraId="061DC442" w14:textId="6BA77F70" w:rsidR="00C308B5" w:rsidRDefault="003437FA" w:rsidP="00C308B5">
      <w:pPr>
        <w:rPr>
          <w:lang w:val="en-GB"/>
        </w:rPr>
      </w:pPr>
      <w:r>
        <w:rPr>
          <w:lang w:val="en-GB"/>
        </w:rPr>
        <w:t>T</w:t>
      </w:r>
      <w:r w:rsidR="00C644BB">
        <w:rPr>
          <w:lang w:val="en-GB"/>
        </w:rPr>
        <w:t xml:space="preserve">he UE indicates the request for UE onboarding </w:t>
      </w:r>
      <w:r w:rsidR="00D46397">
        <w:rPr>
          <w:lang w:val="en-GB"/>
        </w:rPr>
        <w:t xml:space="preserve">as </w:t>
      </w:r>
      <w:r w:rsidR="00733279">
        <w:rPr>
          <w:lang w:val="en-GB"/>
        </w:rPr>
        <w:t xml:space="preserve">explicit indications at RRC and </w:t>
      </w:r>
      <w:r w:rsidR="00D46397">
        <w:rPr>
          <w:lang w:val="en-GB"/>
        </w:rPr>
        <w:t xml:space="preserve">in the </w:t>
      </w:r>
      <w:r w:rsidR="00733279">
        <w:rPr>
          <w:lang w:val="en-GB"/>
        </w:rPr>
        <w:t>NAS Registration Request</w:t>
      </w:r>
      <w:r w:rsidR="00C308B5">
        <w:rPr>
          <w:lang w:val="en-GB"/>
        </w:rPr>
        <w:t xml:space="preserve">. </w:t>
      </w:r>
    </w:p>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FC55081" w14:textId="77777777" w:rsidR="009C52E2" w:rsidRPr="00E004CC" w:rsidRDefault="009C52E2" w:rsidP="009C52E2">
      <w:pPr>
        <w:pStyle w:val="3"/>
      </w:pPr>
      <w:bookmarkStart w:id="2" w:name="_Toc54940752"/>
      <w:bookmarkStart w:id="3" w:name="_Toc54952467"/>
      <w:bookmarkStart w:id="4" w:name="_Toc54952913"/>
      <w:r w:rsidRPr="00E004CC">
        <w:t>8.4.1</w:t>
      </w:r>
      <w:r w:rsidRPr="00E004CC">
        <w:tab/>
        <w:t>Conclusions for SNPN case</w:t>
      </w:r>
      <w:bookmarkEnd w:id="2"/>
      <w:bookmarkEnd w:id="3"/>
      <w:bookmarkEnd w:id="4"/>
    </w:p>
    <w:p w14:paraId="6FAE1A49" w14:textId="77777777" w:rsidR="009C52E2" w:rsidRPr="00B32B1A" w:rsidRDefault="009C52E2" w:rsidP="009C52E2">
      <w:pPr>
        <w:rPr>
          <w:b/>
          <w:bCs/>
          <w:lang w:eastAsia="ko-KR"/>
        </w:rPr>
      </w:pPr>
      <w:r w:rsidRPr="00B32B1A">
        <w:rPr>
          <w:b/>
          <w:bCs/>
          <w:lang w:eastAsia="ko-KR"/>
        </w:rPr>
        <w:t>UE onboarding for SNPN (Component 1 of KI#4)</w:t>
      </w:r>
    </w:p>
    <w:p w14:paraId="05334FEB" w14:textId="77777777" w:rsidR="009C52E2" w:rsidRPr="00B32B1A" w:rsidRDefault="009C52E2" w:rsidP="009C52E2">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1C8DA558" w14:textId="77777777" w:rsidR="009C52E2" w:rsidRPr="00FC6BDF" w:rsidRDefault="009C52E2" w:rsidP="009C52E2">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10CD293" w14:textId="77777777" w:rsidR="009C52E2" w:rsidRPr="00FC6BDF" w:rsidRDefault="009C52E2" w:rsidP="009C52E2">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63F70E51" w14:textId="77777777" w:rsidR="009C52E2" w:rsidRPr="00FC6BDF" w:rsidRDefault="009C52E2" w:rsidP="009C52E2">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17ED2D1E" w14:textId="77777777" w:rsidR="009C52E2" w:rsidRPr="00FC6BDF" w:rsidRDefault="009C52E2" w:rsidP="009C52E2">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0E8A83A" w14:textId="77777777" w:rsidR="009C52E2" w:rsidRPr="00730756" w:rsidRDefault="009C52E2" w:rsidP="009C52E2">
      <w:pPr>
        <w:pStyle w:val="B1"/>
      </w:pPr>
      <w:r w:rsidRPr="00FC6BDF">
        <w:lastRenderedPageBreak/>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788A61C1" w14:textId="77777777" w:rsidR="009C52E2" w:rsidRPr="00C22D38" w:rsidRDefault="009C52E2" w:rsidP="009C52E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FD51B27" w14:textId="77777777" w:rsidR="009C52E2" w:rsidRDefault="009C52E2" w:rsidP="009C52E2">
      <w:pPr>
        <w:pStyle w:val="B1"/>
      </w:pPr>
      <w:bookmarkStart w:id="5" w:name="_Hlk54107746"/>
      <w:r w:rsidRPr="00373D24">
        <w:t>-</w:t>
      </w:r>
      <w:r w:rsidRPr="00373D24">
        <w:tab/>
        <w:t>The DCS can be an entity external to the 5GC of O-SNPN.</w:t>
      </w:r>
      <w:bookmarkEnd w:id="5"/>
    </w:p>
    <w:p w14:paraId="5D7F9E14" w14:textId="77777777" w:rsidR="009C52E2" w:rsidRPr="00730756" w:rsidRDefault="009C52E2" w:rsidP="009C52E2">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03E0494D" w14:textId="1D37F6D6" w:rsidR="009C52E2" w:rsidRPr="00C22D38" w:rsidRDefault="009C52E2" w:rsidP="009C52E2">
      <w:pPr>
        <w:pStyle w:val="B1"/>
      </w:pPr>
      <w:r w:rsidRPr="00C22D38">
        <w:t>-</w:t>
      </w:r>
      <w:r w:rsidRPr="00C22D38">
        <w:tab/>
        <w:t xml:space="preserve">Upon registration to an SNPN for Onboarding, the UE provides </w:t>
      </w:r>
      <w:ins w:id="6" w:author="Ericsson" w:date="2020-11-04T15:47:00Z">
        <w:r w:rsidR="00030E60">
          <w:t xml:space="preserve">an </w:t>
        </w:r>
        <w:r w:rsidR="00A7607F">
          <w:t xml:space="preserve">indication </w:t>
        </w:r>
      </w:ins>
      <w:del w:id="7" w:author="Ericsson" w:date="2020-11-04T15:47:00Z">
        <w:r w:rsidRPr="00C22D38" w:rsidDel="00A7607F">
          <w:delText xml:space="preserve">the information </w:delText>
        </w:r>
      </w:del>
      <w:r w:rsidRPr="00C22D38">
        <w:t xml:space="preserve">at RRC level </w:t>
      </w:r>
      <w:del w:id="8" w:author="Ericsson" w:date="2020-11-04T15:47:00Z">
        <w:r w:rsidRPr="00C22D38" w:rsidDel="00A7607F">
          <w:delText>which indicates</w:delText>
        </w:r>
        <w:r w:rsidRPr="00C22D38" w:rsidDel="00A7607F">
          <w:rPr>
            <w:noProof/>
            <w:lang w:eastAsia="ko-KR"/>
          </w:rPr>
          <w:delText xml:space="preserve"> </w:delText>
        </w:r>
      </w:del>
      <w:ins w:id="9" w:author="Ericsson" w:date="2020-11-04T15:46:00Z">
        <w:r w:rsidR="00CB0C98">
          <w:rPr>
            <w:noProof/>
            <w:lang w:eastAsia="ko-KR"/>
          </w:rPr>
          <w:t xml:space="preserve">that </w:t>
        </w:r>
      </w:ins>
      <w:r w:rsidRPr="00C22D38">
        <w:rPr>
          <w:noProof/>
          <w:lang w:eastAsia="ko-KR"/>
        </w:rPr>
        <w:t xml:space="preserve">the </w:t>
      </w:r>
      <w:ins w:id="10" w:author="Ericsson" w:date="2020-11-04T15:46:00Z">
        <w:r w:rsidR="00916CEC">
          <w:rPr>
            <w:noProof/>
            <w:lang w:eastAsia="ko-KR"/>
          </w:rPr>
          <w:t xml:space="preserve">RRC connection </w:t>
        </w:r>
      </w:ins>
      <w:del w:id="11" w:author="Ericsson" w:date="2020-11-04T15:46:00Z">
        <w:r w:rsidRPr="00C22D38" w:rsidDel="00916CEC">
          <w:rPr>
            <w:noProof/>
            <w:lang w:eastAsia="ko-KR"/>
          </w:rPr>
          <w:delText xml:space="preserve">registration </w:delText>
        </w:r>
      </w:del>
      <w:r w:rsidRPr="00C22D38">
        <w:t xml:space="preserve">is for onboarding. </w:t>
      </w:r>
      <w:bookmarkStart w:id="12" w:name="_Hlk53736958"/>
      <w:r w:rsidRPr="00C22D38">
        <w:t>This information will be specified only for SNPN and allows NG-RAN to select an appropriate AMF that supports onboarding procedures</w:t>
      </w:r>
      <w:bookmarkEnd w:id="12"/>
      <w:r w:rsidRPr="00C22D38">
        <w:t>.</w:t>
      </w:r>
    </w:p>
    <w:p w14:paraId="4E68AEE4" w14:textId="77777777" w:rsidR="009C52E2" w:rsidRPr="00464F36" w:rsidRDefault="009C52E2" w:rsidP="009C52E2">
      <w:pPr>
        <w:pStyle w:val="EditorsNote"/>
      </w:pPr>
      <w:r w:rsidRPr="00464F36">
        <w:t>Editor's note:</w:t>
      </w:r>
      <w:r w:rsidRPr="00464F36">
        <w:tab/>
      </w:r>
      <w:bookmarkStart w:id="13" w:name="_Hlk53736977"/>
      <w:r w:rsidRPr="00464F36">
        <w:t>Handling of RAN-level congestion is FFS</w:t>
      </w:r>
      <w:bookmarkEnd w:id="13"/>
      <w:r w:rsidRPr="00464F36">
        <w:t>.</w:t>
      </w:r>
    </w:p>
    <w:p w14:paraId="210A4935" w14:textId="219AE7D0" w:rsidR="009C52E2" w:rsidRDefault="009C52E2" w:rsidP="009C52E2">
      <w:pPr>
        <w:pStyle w:val="B1"/>
        <w:rPr>
          <w:ins w:id="14" w:author="柯小婉" w:date="2020-11-19T17:33:00Z"/>
        </w:rPr>
      </w:pPr>
      <w:r w:rsidRPr="00C22D38">
        <w:t>-</w:t>
      </w:r>
      <w:r w:rsidRPr="00C22D38">
        <w:tab/>
        <w:t>Upon registration to an SNPN</w:t>
      </w:r>
      <w:r w:rsidRPr="00B73B04">
        <w:t xml:space="preserve"> </w:t>
      </w:r>
      <w:r w:rsidRPr="00C22D38">
        <w:t xml:space="preserve">for Onboarding, the UE provides </w:t>
      </w:r>
      <w:ins w:id="15" w:author="Ericsson" w:date="2020-11-04T16:13:00Z">
        <w:r w:rsidR="003C1FE3">
          <w:t xml:space="preserve">an indication </w:t>
        </w:r>
      </w:ins>
      <w:del w:id="16" w:author="Ericsson" w:date="2020-11-04T16:13:00Z">
        <w:r w:rsidRPr="00B73B04" w:rsidDel="003C1FE3">
          <w:delText xml:space="preserve">the information </w:delText>
        </w:r>
      </w:del>
      <w:r w:rsidRPr="00C22D38">
        <w:t>at NAS level that the registration request is for onboarding</w:t>
      </w:r>
      <w:ins w:id="17" w:author="柯小婉" w:date="2020-11-19T17:37:00Z">
        <w:r w:rsidR="00C004F2">
          <w:t>.</w:t>
        </w:r>
      </w:ins>
      <w:del w:id="18" w:author="柯小婉" w:date="2020-11-19T17:33:00Z">
        <w:r w:rsidRPr="00C22D38" w:rsidDel="00C004F2">
          <w:delText xml:space="preserve"> to allow AMF to, e.g., select an appropriate SMF and perform other onboarding-related configuration.</w:delText>
        </w:r>
      </w:del>
      <w:ins w:id="19" w:author="Ericsson" w:date="2020-11-04T15:49:00Z">
        <w:del w:id="20" w:author="柯小婉" w:date="2020-11-19T17:32:00Z">
          <w:r w:rsidR="00DA4037" w:rsidDel="00C004F2">
            <w:delText xml:space="preserve"> </w:delText>
          </w:r>
        </w:del>
      </w:ins>
      <w:bookmarkStart w:id="21" w:name="_Hlk55541672"/>
      <w:ins w:id="22" w:author="Ericsson" w:date="2020-11-06T07:53:00Z">
        <w:del w:id="23" w:author="柯小婉" w:date="2020-11-19T17:32:00Z">
          <w:r w:rsidR="0076501C" w:rsidRPr="0076501C" w:rsidDel="00C004F2">
            <w:delText xml:space="preserve">When UE performs initial Registration for onboarding, the UE </w:delText>
          </w:r>
          <w:r w:rsidR="0076501C" w:rsidDel="00C004F2">
            <w:delText>does</w:delText>
          </w:r>
          <w:r w:rsidR="0076501C" w:rsidRPr="0076501C" w:rsidDel="00C004F2">
            <w:delText xml:space="preserve"> not request to be registered over a network slice and as such the UE </w:delText>
          </w:r>
          <w:r w:rsidR="00B422DE" w:rsidDel="00C004F2">
            <w:delText>does</w:delText>
          </w:r>
          <w:r w:rsidR="0076501C" w:rsidRPr="0076501C" w:rsidDel="00C004F2">
            <w:delText xml:space="preserve"> not include Requested NSSAI in either RRC or NAS; it is up to the network to decide which network slice is used for the onboarding and provisioning procedures</w:delText>
          </w:r>
          <w:r w:rsidR="00B422DE" w:rsidDel="00C004F2">
            <w:delText>.</w:delText>
          </w:r>
        </w:del>
      </w:ins>
      <w:bookmarkEnd w:id="21"/>
    </w:p>
    <w:p w14:paraId="778FD64C" w14:textId="18E049AA" w:rsidR="00C004F2" w:rsidRPr="00C004F2" w:rsidRDefault="00C004F2" w:rsidP="00C004F2">
      <w:pPr>
        <w:pStyle w:val="EditorsNote"/>
        <w:pPrChange w:id="24" w:author="柯小婉" w:date="2020-11-19T17:37:00Z">
          <w:pPr>
            <w:pStyle w:val="B1"/>
          </w:pPr>
        </w:pPrChange>
      </w:pPr>
      <w:ins w:id="25" w:author="柯小婉" w:date="2020-11-19T17:33:00Z">
        <w:r w:rsidRPr="00464F36">
          <w:t>Editor's note:</w:t>
        </w:r>
      </w:ins>
      <w:ins w:id="26" w:author="柯小婉" w:date="2020-11-19T17:34:00Z">
        <w:r w:rsidRPr="00C004F2">
          <w:t xml:space="preserve"> </w:t>
        </w:r>
      </w:ins>
      <w:ins w:id="27" w:author="柯小婉" w:date="2020-11-19T17:35:00Z">
        <w:r>
          <w:t>It is FFS the</w:t>
        </w:r>
      </w:ins>
      <w:ins w:id="28" w:author="柯小婉" w:date="2020-11-19T17:34:00Z">
        <w:r w:rsidRPr="00C004F2">
          <w:t xml:space="preserve"> need for UE to indicate whether it supports</w:t>
        </w:r>
      </w:ins>
      <w:ins w:id="29" w:author="柯小婉" w:date="2020-11-19T17:39:00Z">
        <w:r>
          <w:t>/</w:t>
        </w:r>
      </w:ins>
      <w:bookmarkStart w:id="30" w:name="_GoBack"/>
      <w:bookmarkEnd w:id="30"/>
      <w:ins w:id="31" w:author="柯小婉" w:date="2020-11-19T17:35:00Z">
        <w:r>
          <w:t>prefers</w:t>
        </w:r>
      </w:ins>
      <w:ins w:id="32" w:author="柯小婉" w:date="2020-11-19T17:34:00Z">
        <w:r w:rsidRPr="00C004F2">
          <w:t xml:space="preserve"> UP, CP or both remote provisionin</w:t>
        </w:r>
        <w:r>
          <w:t xml:space="preserve">g methods </w:t>
        </w:r>
      </w:ins>
      <w:ins w:id="33" w:author="柯小婉" w:date="2020-11-19T17:36:00Z">
        <w:r>
          <w:t xml:space="preserve">during onboarding to O-SNPN </w:t>
        </w:r>
      </w:ins>
      <w:ins w:id="34" w:author="柯小婉" w:date="2020-11-19T17:34:00Z">
        <w:r>
          <w:t>and the handling of the network based on this information</w:t>
        </w:r>
      </w:ins>
      <w:ins w:id="35" w:author="柯小婉" w:date="2020-11-19T17:37:00Z">
        <w:r>
          <w:t>.</w:t>
        </w:r>
      </w:ins>
    </w:p>
    <w:p w14:paraId="22A72AB5" w14:textId="77777777" w:rsidR="009C52E2" w:rsidRDefault="009C52E2" w:rsidP="009C52E2">
      <w:pPr>
        <w:pStyle w:val="B1"/>
        <w:rPr>
          <w:lang w:eastAsia="ko-KR"/>
        </w:rPr>
      </w:pPr>
      <w:r>
        <w:rPr>
          <w:lang w:eastAsia="ko-KR"/>
        </w:rPr>
        <w:t>-</w:t>
      </w:r>
      <w:r>
        <w:rPr>
          <w:lang w:eastAsia="ko-KR"/>
        </w:rPr>
        <w:tab/>
        <w:t>Using PLMN credentials for UE onboarding and PLMN as Onboarding Network (ON) is already possible.</w:t>
      </w:r>
    </w:p>
    <w:p w14:paraId="021E1AEE" w14:textId="77777777" w:rsidR="009C52E2" w:rsidRDefault="009C52E2" w:rsidP="009C52E2">
      <w:pPr>
        <w:pStyle w:val="B1"/>
        <w:rPr>
          <w:lang w:eastAsia="ko-KR"/>
        </w:rPr>
      </w:pPr>
      <w:r>
        <w:rPr>
          <w:lang w:eastAsia="ko-KR"/>
        </w:rPr>
        <w:t>-</w:t>
      </w:r>
      <w:r>
        <w:rPr>
          <w:lang w:eastAsia="ko-KR"/>
        </w:rPr>
        <w:tab/>
        <w:t>Onboarding network should support functionality to restrict usage to only on-boarding service.</w:t>
      </w:r>
    </w:p>
    <w:p w14:paraId="57FBC047"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0C36E3"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1FA2A42B" w14:textId="77777777" w:rsidR="009C52E2" w:rsidRDefault="009C52E2" w:rsidP="009C52E2">
      <w:pPr>
        <w:pStyle w:val="EditorsNote"/>
        <w:rPr>
          <w:lang w:eastAsia="ko-KR"/>
        </w:rPr>
      </w:pPr>
      <w:bookmarkStart w:id="36"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36"/>
    </w:p>
    <w:p w14:paraId="3D80C948" w14:textId="77777777" w:rsidR="009C52E2" w:rsidRDefault="009C52E2" w:rsidP="009C52E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B6A9D3" w14:textId="77777777" w:rsidR="009C52E2" w:rsidRPr="00464F36" w:rsidRDefault="009C52E2" w:rsidP="009C52E2">
      <w:pPr>
        <w:rPr>
          <w:b/>
          <w:bCs/>
          <w:lang w:eastAsia="ko-KR"/>
        </w:rPr>
      </w:pPr>
      <w:r w:rsidRPr="00464F36">
        <w:rPr>
          <w:b/>
          <w:bCs/>
          <w:lang w:eastAsia="ko-KR"/>
        </w:rPr>
        <w:t>Remote provisioning for SNPN credentials (Component 2 of KI#4)</w:t>
      </w:r>
    </w:p>
    <w:p w14:paraId="4A9DAEE3" w14:textId="77777777" w:rsidR="009C52E2" w:rsidRDefault="009C52E2" w:rsidP="009C52E2">
      <w:pPr>
        <w:pStyle w:val="B1"/>
      </w:pPr>
      <w:bookmarkStart w:id="37"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E4B0CE3" w14:textId="77777777" w:rsidR="009C52E2" w:rsidRDefault="009C52E2" w:rsidP="009C52E2">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403A32D0" w14:textId="77777777" w:rsidR="009C52E2" w:rsidRDefault="009C52E2" w:rsidP="009C52E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3BC20F2" w14:textId="77777777" w:rsidR="009C52E2" w:rsidRDefault="009C52E2" w:rsidP="009C52E2">
      <w:pPr>
        <w:pStyle w:val="NO"/>
      </w:pPr>
      <w:r w:rsidRPr="00A97959">
        <w:t>NOTE </w:t>
      </w:r>
      <w:r>
        <w:t>1</w:t>
      </w:r>
      <w:r w:rsidRPr="00A97959">
        <w:t>:</w:t>
      </w:r>
      <w:r w:rsidRPr="00A97959">
        <w:tab/>
      </w:r>
      <w:r w:rsidRPr="00787F64">
        <w:rPr>
          <w:rFonts w:eastAsiaTheme="minorEastAsia"/>
        </w:rPr>
        <w:t>T</w:t>
      </w:r>
      <w:r w:rsidRPr="009526DA">
        <w:rPr>
          <w:rFonts w:eastAsiaTheme="minorEastAsia"/>
        </w:rPr>
        <w:t>he UE may support the Control Plane remote provisioning or the User Plane remote provisioning.</w:t>
      </w:r>
    </w:p>
    <w:p w14:paraId="33488D0D" w14:textId="77777777" w:rsidR="009C52E2" w:rsidRPr="00F60678" w:rsidRDefault="009C52E2" w:rsidP="009C52E2">
      <w:pPr>
        <w:pStyle w:val="EditorsNote"/>
      </w:pPr>
      <w:r>
        <w:lastRenderedPageBreak/>
        <w:t>Editor's note:</w:t>
      </w:r>
      <w:r>
        <w:tab/>
      </w:r>
      <w:r w:rsidRPr="00F60678">
        <w:t>SA</w:t>
      </w:r>
      <w:r>
        <w:t> WG</w:t>
      </w:r>
      <w:r w:rsidRPr="00F60678">
        <w:t>3 feedback will need to be taken into account for including of the CP based provisioning.</w:t>
      </w:r>
    </w:p>
    <w:p w14:paraId="0157FADA" w14:textId="77777777" w:rsidR="009C52E2" w:rsidRPr="00C22D38" w:rsidRDefault="009C52E2" w:rsidP="009C52E2">
      <w:pPr>
        <w:pStyle w:val="EditorsNote"/>
      </w:pPr>
      <w:r>
        <w:t>Editor's note:</w:t>
      </w:r>
      <w:r>
        <w:tab/>
      </w:r>
      <w:r w:rsidRPr="00C22D38">
        <w:t>When the PS is a stand-alone entity, how the PS is selected is for FFS.</w:t>
      </w:r>
    </w:p>
    <w:p w14:paraId="273F297B" w14:textId="77777777" w:rsidR="009C52E2" w:rsidRPr="00C22D38" w:rsidRDefault="009C52E2" w:rsidP="009C52E2">
      <w:pPr>
        <w:pStyle w:val="EditorsNote"/>
      </w:pPr>
      <w:r>
        <w:t>Editor's note:</w:t>
      </w:r>
      <w:r>
        <w:tab/>
      </w:r>
      <w:r w:rsidRPr="00C22D38">
        <w:t>For remote provisioning via CP, when the PS is a stand-alone entity the role of PS (as UDM of SNPN or AF with respect to O-SNPN) is FFS.</w:t>
      </w:r>
    </w:p>
    <w:p w14:paraId="3D271493" w14:textId="77777777" w:rsidR="009C52E2" w:rsidRPr="00F60678" w:rsidRDefault="009C52E2" w:rsidP="009C52E2">
      <w:pPr>
        <w:pStyle w:val="B1"/>
      </w:pPr>
      <w:bookmarkStart w:id="38" w:name="_Hlk54107776"/>
      <w:r w:rsidRPr="00C22D38">
        <w:t>-</w:t>
      </w:r>
      <w:r w:rsidRPr="00C22D38">
        <w:tab/>
        <w:t>Control Plane remote provisioning procedure assumes a Provisioning Server that communicates with the 5GC using 3GPP-defined protocols.</w:t>
      </w:r>
      <w:bookmarkEnd w:id="38"/>
    </w:p>
    <w:bookmarkEnd w:id="37"/>
    <w:p w14:paraId="1F4D15EC" w14:textId="77777777" w:rsidR="009C52E2" w:rsidRDefault="009C52E2" w:rsidP="009C52E2">
      <w:pPr>
        <w:pStyle w:val="B1"/>
      </w:pPr>
      <w:r>
        <w:t>-</w:t>
      </w:r>
      <w:r>
        <w:tab/>
        <w:t>For the provisioning of IMSI accompanied by AKA credentials, GSMA RSP is used, Provisioning Server (PS) can provision the credential to UE over User Plane (UP) connectivity;</w:t>
      </w:r>
    </w:p>
    <w:p w14:paraId="6B4EB7AD" w14:textId="77777777" w:rsidR="009C52E2" w:rsidRDefault="009C52E2" w:rsidP="009C52E2">
      <w:pPr>
        <w:pStyle w:val="B1"/>
      </w:pPr>
      <w:r>
        <w:t>-</w:t>
      </w:r>
      <w:r>
        <w:tab/>
        <w:t>For the provisioning of Non-3GPP credentials, the credentials can be provided to UE over UP connectivity;</w:t>
      </w:r>
    </w:p>
    <w:p w14:paraId="45E969D9" w14:textId="77777777" w:rsidR="009C52E2" w:rsidRDefault="009C52E2" w:rsidP="009C52E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68E895E" w14:textId="77777777" w:rsidR="009C52E2" w:rsidRDefault="009C52E2" w:rsidP="009C52E2">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538A554" w14:textId="77777777" w:rsidR="009C52E2" w:rsidRDefault="009C52E2" w:rsidP="009C52E2">
      <w:pPr>
        <w:pStyle w:val="B2"/>
        <w:rPr>
          <w:lang w:eastAsia="zh-CN"/>
        </w:rPr>
      </w:pPr>
      <w:r>
        <w:rPr>
          <w:lang w:eastAsia="zh-CN"/>
        </w:rPr>
        <w:t>b.</w:t>
      </w:r>
      <w:r>
        <w:rPr>
          <w:lang w:eastAsia="zh-CN"/>
        </w:rPr>
        <w:tab/>
        <w:t>Alternatively, onboarding configuration data may be configured in the UE during Registration Procedure.</w:t>
      </w:r>
    </w:p>
    <w:p w14:paraId="292B5A9D" w14:textId="77777777" w:rsidR="009C52E2" w:rsidRDefault="009C52E2" w:rsidP="009C52E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F3FFD5E" w14:textId="77777777" w:rsidR="009C52E2" w:rsidRPr="006030C1" w:rsidRDefault="009C52E2" w:rsidP="009C52E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4E7F22A" w14:textId="77777777" w:rsidR="009C52E2" w:rsidRPr="006030C1" w:rsidRDefault="009C52E2" w:rsidP="009C52E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1420834" w14:textId="77777777" w:rsidR="009C52E2" w:rsidRPr="006030C1" w:rsidRDefault="009C52E2" w:rsidP="009C52E2">
      <w:pPr>
        <w:pStyle w:val="NO"/>
        <w:rPr>
          <w:lang w:eastAsia="ko-KR"/>
        </w:rPr>
      </w:pPr>
      <w:r w:rsidRPr="006030C1">
        <w:t>NOTE</w:t>
      </w:r>
      <w:r w:rsidRPr="00A97959">
        <w:t> </w:t>
      </w:r>
      <w:r>
        <w:t>2</w:t>
      </w:r>
      <w:r w:rsidRPr="006030C1">
        <w:t>:</w:t>
      </w:r>
      <w:r>
        <w:tab/>
      </w:r>
      <w:r w:rsidRPr="006030C1">
        <w:t>SA</w:t>
      </w:r>
      <w:r>
        <w:t> WG</w:t>
      </w:r>
      <w:r w:rsidRPr="006030C1">
        <w:t>3 may evaluate these mechanisms and provide guidance on appropriateness of use for SNPNs.</w:t>
      </w: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ADE84" w14:textId="77777777" w:rsidR="002A5200" w:rsidRDefault="002A5200">
      <w:r>
        <w:separator/>
      </w:r>
    </w:p>
    <w:p w14:paraId="79B7757F" w14:textId="77777777" w:rsidR="002A5200" w:rsidRDefault="002A5200"/>
  </w:endnote>
  <w:endnote w:type="continuationSeparator" w:id="0">
    <w:p w14:paraId="01FCFB84" w14:textId="77777777" w:rsidR="002A5200" w:rsidRDefault="002A5200">
      <w:r>
        <w:continuationSeparator/>
      </w:r>
    </w:p>
    <w:p w14:paraId="6149A003" w14:textId="77777777" w:rsidR="002A5200" w:rsidRDefault="002A5200"/>
  </w:endnote>
  <w:endnote w:type="continuationNotice" w:id="1">
    <w:p w14:paraId="09552B72" w14:textId="77777777" w:rsidR="002A5200" w:rsidRDefault="002A52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476A7" w14:textId="77777777" w:rsidR="002A5200" w:rsidRDefault="002A5200">
      <w:r>
        <w:separator/>
      </w:r>
    </w:p>
    <w:p w14:paraId="79689EE2" w14:textId="77777777" w:rsidR="002A5200" w:rsidRDefault="002A5200"/>
  </w:footnote>
  <w:footnote w:type="continuationSeparator" w:id="0">
    <w:p w14:paraId="62A38D15" w14:textId="77777777" w:rsidR="002A5200" w:rsidRDefault="002A5200">
      <w:r>
        <w:continuationSeparator/>
      </w:r>
    </w:p>
    <w:p w14:paraId="37684E93" w14:textId="77777777" w:rsidR="002A5200" w:rsidRDefault="002A5200"/>
  </w:footnote>
  <w:footnote w:type="continuationNotice" w:id="1">
    <w:p w14:paraId="550580D6" w14:textId="77777777" w:rsidR="002A5200" w:rsidRDefault="002A52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C004F2">
      <w:rPr>
        <w:rFonts w:ascii="Arial" w:hAnsi="Arial" w:cs="Arial"/>
        <w:b/>
        <w:bCs/>
        <w:noProof/>
        <w:sz w:val="18"/>
        <w:lang w:val="fr-FR"/>
      </w:rPr>
      <w:t>2</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A1A776E"/>
    <w:lvl w:ilvl="0">
      <w:start w:val="1"/>
      <w:numFmt w:val="decimal"/>
      <w:lvlText w:val="%1."/>
      <w:lvlJc w:val="left"/>
      <w:pPr>
        <w:tabs>
          <w:tab w:val="num" w:pos="1492"/>
        </w:tabs>
        <w:ind w:left="1492" w:hanging="360"/>
      </w:pPr>
    </w:lvl>
  </w:abstractNum>
  <w:abstractNum w:abstractNumId="1">
    <w:nsid w:val="FFFFFF7D"/>
    <w:multiLevelType w:val="singleLevel"/>
    <w:tmpl w:val="E72ABA2A"/>
    <w:lvl w:ilvl="0">
      <w:start w:val="1"/>
      <w:numFmt w:val="decimal"/>
      <w:lvlText w:val="%1."/>
      <w:lvlJc w:val="left"/>
      <w:pPr>
        <w:tabs>
          <w:tab w:val="num" w:pos="1209"/>
        </w:tabs>
        <w:ind w:left="1209" w:hanging="360"/>
      </w:pPr>
    </w:lvl>
  </w:abstractNum>
  <w:abstractNum w:abstractNumId="2">
    <w:nsid w:val="FFFFFF7E"/>
    <w:multiLevelType w:val="singleLevel"/>
    <w:tmpl w:val="D452EE84"/>
    <w:lvl w:ilvl="0">
      <w:start w:val="1"/>
      <w:numFmt w:val="decimal"/>
      <w:lvlText w:val="%1."/>
      <w:lvlJc w:val="left"/>
      <w:pPr>
        <w:tabs>
          <w:tab w:val="num" w:pos="926"/>
        </w:tabs>
        <w:ind w:left="926" w:hanging="360"/>
      </w:pPr>
    </w:lvl>
  </w:abstractNum>
  <w:abstractNum w:abstractNumId="3">
    <w:nsid w:val="FFFFFF7F"/>
    <w:multiLevelType w:val="singleLevel"/>
    <w:tmpl w:val="B4709C90"/>
    <w:lvl w:ilvl="0">
      <w:start w:val="1"/>
      <w:numFmt w:val="decimal"/>
      <w:lvlText w:val="%1."/>
      <w:lvlJc w:val="left"/>
      <w:pPr>
        <w:tabs>
          <w:tab w:val="num" w:pos="643"/>
        </w:tabs>
        <w:ind w:left="643" w:hanging="360"/>
      </w:pPr>
    </w:lvl>
  </w:abstractNum>
  <w:abstractNum w:abstractNumId="4">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E26ADD0"/>
    <w:lvl w:ilvl="0">
      <w:start w:val="1"/>
      <w:numFmt w:val="decimal"/>
      <w:lvlText w:val="%1."/>
      <w:lvlJc w:val="left"/>
      <w:pPr>
        <w:tabs>
          <w:tab w:val="num" w:pos="360"/>
        </w:tabs>
        <w:ind w:left="360" w:hanging="360"/>
      </w:pPr>
    </w:lvl>
  </w:abstractNum>
  <w:abstractNum w:abstractNumId="9">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936"/>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579"/>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200"/>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349F"/>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04F2"/>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3650C43B-C9F8-4009-841B-A43C844AA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TotalTime>
  <Pages>3</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柯小婉</cp:lastModifiedBy>
  <cp:revision>2</cp:revision>
  <cp:lastPrinted>2020-09-30T03:23:00Z</cp:lastPrinted>
  <dcterms:created xsi:type="dcterms:W3CDTF">2020-11-19T09:40:00Z</dcterms:created>
  <dcterms:modified xsi:type="dcterms:W3CDTF">2020-11-19T09:40:00Z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